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DF275B">
        <w:rPr>
          <w:rFonts w:ascii="Arial" w:hAnsi="Arial" w:cs="Arial"/>
          <w:b/>
          <w:noProof/>
          <w:sz w:val="24"/>
          <w:szCs w:val="24"/>
        </w:rPr>
        <w:t>0545</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3020F" w:rsidP="00C3020F">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020F" w:rsidP="00547111">
            <w:pPr>
              <w:pStyle w:val="CRCoverPage"/>
              <w:spacing w:after="0"/>
              <w:rPr>
                <w:noProof/>
              </w:rPr>
            </w:pPr>
            <w:r>
              <w:rPr>
                <w:b/>
                <w:noProof/>
                <w:sz w:val="28"/>
              </w:rPr>
              <w:t>2030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3020F" w:rsidP="00C3020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020F" w:rsidP="00C3020F">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3020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24B3">
            <w:pPr>
              <w:pStyle w:val="CRCoverPage"/>
              <w:spacing w:after="0"/>
              <w:ind w:left="100"/>
              <w:rPr>
                <w:noProof/>
              </w:rPr>
            </w:pPr>
            <w:r w:rsidRPr="007124B3">
              <w:t>Item#4 Update the Annex F.2 5GS Bridge configuration.</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24D9">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24D9">
            <w:pPr>
              <w:pStyle w:val="CRCoverPage"/>
              <w:spacing w:after="0"/>
              <w:ind w:left="100"/>
              <w:rPr>
                <w:noProof/>
              </w:rPr>
            </w:pPr>
            <w:r>
              <w:rPr>
                <w:noProof/>
              </w:rPr>
              <w:t>2020-1-7</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24D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24D9">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0253" w:rsidRPr="00E90253" w:rsidRDefault="00E90253" w:rsidP="00E90253">
            <w:pPr>
              <w:pStyle w:val="CRCoverPage"/>
              <w:spacing w:after="0"/>
              <w:ind w:left="100"/>
            </w:pPr>
            <w:r w:rsidRPr="00E90253">
              <w:t xml:space="preserve">In the SA2#135 meeting, the CR (S-1910620) is approved. The CNC provide per stream </w:t>
            </w:r>
            <w:proofErr w:type="spellStart"/>
            <w:r w:rsidRPr="00E90253">
              <w:t>inforamtion</w:t>
            </w:r>
            <w:proofErr w:type="spellEnd"/>
            <w:r w:rsidRPr="00E90253">
              <w:t xml:space="preserve"> (PSFP) </w:t>
            </w:r>
            <w:proofErr w:type="spellStart"/>
            <w:r w:rsidRPr="00E90253">
              <w:t>pcified</w:t>
            </w:r>
            <w:proofErr w:type="spellEnd"/>
            <w:r w:rsidRPr="00E90253">
              <w:t xml:space="preserve"> in the 802.1Q clause 8.6.5.1 to TSN AF for PDU session correlation.</w:t>
            </w:r>
          </w:p>
          <w:p w:rsidR="00E90253" w:rsidRPr="00E90253" w:rsidRDefault="00E90253" w:rsidP="00E90253">
            <w:pPr>
              <w:pStyle w:val="CRCoverPage"/>
              <w:spacing w:after="0"/>
              <w:ind w:left="100"/>
              <w:rPr>
                <w:noProof/>
                <w:lang w:val="en-US"/>
              </w:rPr>
            </w:pPr>
            <w:r w:rsidRPr="00E90253">
              <w:t>This paper modify the Annex F.2 accordingly.</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124B3">
            <w:pPr>
              <w:pStyle w:val="CRCoverPage"/>
              <w:spacing w:after="0"/>
              <w:ind w:left="100"/>
              <w:rPr>
                <w:noProof/>
              </w:rPr>
            </w:pPr>
            <w:r>
              <w:rPr>
                <w:noProof/>
                <w:lang w:eastAsia="zh-CN"/>
              </w:rPr>
              <w:t xml:space="preserve">Modify </w:t>
            </w:r>
            <w:r>
              <w:t>5GS Bridge configuration procedure in the Annex F.2 to add the PSFP information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0253">
            <w:pPr>
              <w:pStyle w:val="CRCoverPage"/>
              <w:spacing w:after="0"/>
              <w:ind w:left="100"/>
              <w:rPr>
                <w:noProof/>
              </w:rPr>
            </w:pPr>
            <w:r>
              <w:rPr>
                <w:noProof/>
                <w:lang w:eastAsia="zh-CN"/>
              </w:rPr>
              <w:t>The Bridge configuration is not complete.</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0253">
            <w:pPr>
              <w:pStyle w:val="CRCoverPage"/>
              <w:spacing w:after="0"/>
              <w:ind w:left="100"/>
              <w:rPr>
                <w:noProof/>
              </w:rPr>
            </w:pPr>
            <w:r>
              <w:rPr>
                <w:noProof/>
                <w:lang w:eastAsia="zh-CN"/>
              </w:rPr>
              <w:t xml:space="preserve">Annex </w:t>
            </w:r>
            <w:r>
              <w:rPr>
                <w:rFonts w:hint="eastAsia"/>
                <w:noProof/>
                <w:lang w:eastAsia="zh-CN"/>
              </w:rPr>
              <w:t>F.2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20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20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20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BF62F8" w:rsidRPr="002800F7" w:rsidRDefault="00BF62F8" w:rsidP="00BF62F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BF62F8" w:rsidRDefault="00BF62F8" w:rsidP="00BF62F8">
      <w:pPr>
        <w:rPr>
          <w:noProof/>
        </w:rPr>
      </w:pPr>
    </w:p>
    <w:p w:rsidR="00E90253" w:rsidRPr="00C927F0" w:rsidRDefault="00E90253" w:rsidP="00E90253">
      <w:pPr>
        <w:rPr>
          <w:noProof/>
        </w:rPr>
      </w:pPr>
    </w:p>
    <w:p w:rsidR="00E90253" w:rsidRDefault="00E90253" w:rsidP="00E90253">
      <w:pPr>
        <w:pStyle w:val="1"/>
      </w:pPr>
      <w:bookmarkStart w:id="3" w:name="_Toc20204763"/>
      <w:r>
        <w:t>F.2</w:t>
      </w:r>
      <w:r>
        <w:tab/>
        <w:t>5GS Bridge configuration</w:t>
      </w:r>
      <w:bookmarkEnd w:id="3"/>
    </w:p>
    <w:p w:rsidR="00E90253" w:rsidRDefault="00E90253" w:rsidP="00E90253">
      <w:r>
        <w:t>For 5GS integrating with fully-centralized model TSN network, the CNC provides TSN information to the AF.</w:t>
      </w:r>
    </w:p>
    <w:p w:rsidR="00E90253" w:rsidRDefault="00E90253" w:rsidP="00E90253">
      <w:pPr>
        <w:pStyle w:val="TH"/>
      </w:pPr>
      <w:r w:rsidRPr="004D09CB">
        <w:object w:dxaOrig="7681" w:dyaOrig="5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76.45pt" o:ole="">
            <v:imagedata r:id="rId9" o:title=""/>
          </v:shape>
          <o:OLEObject Type="Embed" ProgID="Visio.Drawing.15" ShapeID="_x0000_i1025" DrawAspect="Content" ObjectID="_1639931228" r:id="rId10"/>
        </w:object>
      </w:r>
    </w:p>
    <w:p w:rsidR="00E90253" w:rsidRDefault="00E90253" w:rsidP="00E90253">
      <w:pPr>
        <w:pStyle w:val="TF"/>
      </w:pPr>
      <w:r>
        <w:t>Figure F.2-1: 5GS Bridge information configuration</w:t>
      </w:r>
    </w:p>
    <w:p w:rsidR="00E90253" w:rsidRDefault="00E90253" w:rsidP="00E90253">
      <w:pPr>
        <w:pStyle w:val="B1"/>
      </w:pPr>
      <w:r>
        <w:t>1.</w:t>
      </w:r>
      <w:r>
        <w:tab/>
        <w:t xml:space="preserve">CNC provides </w:t>
      </w:r>
      <w:ins w:id="4" w:author="zte-v1" w:date="2019-10-04T22:49:00Z">
        <w:r>
          <w:t xml:space="preserve">per-stream </w:t>
        </w:r>
      </w:ins>
      <w:r>
        <w:t>TSN information</w:t>
      </w:r>
      <w:ins w:id="5" w:author="zte-v1" w:date="2019-10-04T22:49:00Z">
        <w:r>
          <w:t xml:space="preserve"> </w:t>
        </w:r>
      </w:ins>
      <w:ins w:id="6" w:author="zte-v1" w:date="2019-10-04T22:50:00Z">
        <w:r>
          <w:t>according to IEEE 802.1Q</w:t>
        </w:r>
      </w:ins>
      <w:ins w:id="7" w:author="zte-v1" w:date="2019-11-08T13:10:00Z">
        <w:r>
          <w:t xml:space="preserve"> [66]</w:t>
        </w:r>
      </w:ins>
      <w:ins w:id="8" w:author="zte-v1" w:date="2019-11-08T13:11:00Z">
        <w:r>
          <w:t xml:space="preserve"> </w:t>
        </w:r>
        <w:r>
          <w:rPr>
            <w:lang w:eastAsia="x-none"/>
          </w:rPr>
          <w:t>clause 8.6.5.1</w:t>
        </w:r>
      </w:ins>
      <w:r>
        <w:t xml:space="preserve"> to AF to derive TSN </w:t>
      </w:r>
      <w:proofErr w:type="spellStart"/>
      <w:r>
        <w:t>QoS</w:t>
      </w:r>
      <w:proofErr w:type="spellEnd"/>
      <w:r>
        <w:t xml:space="preserve"> information and related flow information.</w:t>
      </w:r>
      <w:ins w:id="9" w:author="zte-v1" w:date="2019-10-04T22:47:00Z">
        <w:r>
          <w:t xml:space="preserve"> The </w:t>
        </w:r>
      </w:ins>
      <w:ins w:id="10" w:author="zte-v1" w:date="2019-10-04T22:51:00Z">
        <w:r>
          <w:t>CNC</w:t>
        </w:r>
      </w:ins>
      <w:ins w:id="11" w:author="zte-v1" w:date="2019-10-04T22:52:00Z">
        <w:r>
          <w:t xml:space="preserve"> provide the forwarding rule to AF according to</w:t>
        </w:r>
      </w:ins>
      <w:ins w:id="12" w:author="zte-v1" w:date="2019-10-04T22:51:00Z">
        <w:r>
          <w:t xml:space="preserve"> IEEE 802.1Q [66]</w:t>
        </w:r>
      </w:ins>
      <w:ins w:id="13" w:author="zte-v1" w:date="2019-10-04T22:52:00Z">
        <w:r>
          <w:t>.</w:t>
        </w:r>
      </w:ins>
      <w:ins w:id="14" w:author="zte-v1" w:date="2020-01-07T19:37:00Z">
        <w:r w:rsidR="00DF275B">
          <w:t xml:space="preserve"> The TSN AF use these information to identify the PDU session for the stream.</w:t>
        </w:r>
      </w:ins>
      <w:bookmarkStart w:id="15" w:name="_GoBack"/>
      <w:bookmarkEnd w:id="15"/>
    </w:p>
    <w:p w:rsidR="00E90253" w:rsidDel="00212F29" w:rsidRDefault="00E90253" w:rsidP="00E90253">
      <w:pPr>
        <w:pStyle w:val="B1"/>
        <w:rPr>
          <w:del w:id="16" w:author="zte-v1" w:date="2019-10-04T22:47:00Z"/>
        </w:rPr>
      </w:pPr>
      <w:del w:id="17" w:author="zte-v1" w:date="2019-10-04T22:47:00Z">
        <w:r w:rsidDel="00212F29">
          <w:delText>Editor's note:</w:delText>
        </w:r>
        <w:r w:rsidDel="00212F29">
          <w:tab/>
          <w:delText>Which information is provided by CNC to TSN AF is FFS.</w:delText>
        </w:r>
      </w:del>
    </w:p>
    <w:p w:rsidR="00E90253" w:rsidRDefault="00E90253" w:rsidP="00E90253">
      <w:pPr>
        <w:pStyle w:val="B1"/>
      </w:pPr>
      <w:r>
        <w:t>2.</w:t>
      </w:r>
      <w:r>
        <w:tab/>
        <w:t>The AF determines the MAC address of a PDU Session based on the previous stored associations, then triggers an AF request procedure. The AF request includes the DS-TT MAC address of the PDU session.</w:t>
      </w:r>
      <w:ins w:id="18" w:author="zte-v1" w:date="2019-10-04T22:55:00Z">
        <w:r>
          <w:t xml:space="preserve"> </w:t>
        </w:r>
      </w:ins>
      <w:ins w:id="19" w:author="zte-v1" w:date="2019-10-04T22:56:00Z">
        <w:r>
          <w:t xml:space="preserve">The Port Management information Container is </w:t>
        </w:r>
      </w:ins>
      <w:ins w:id="20" w:author="zte-v1" w:date="2019-10-04T22:57:00Z">
        <w:r>
          <w:t>included for the TSN stream description.</w:t>
        </w:r>
      </w:ins>
    </w:p>
    <w:p w:rsidR="00E90253" w:rsidRDefault="00E90253" w:rsidP="00E90253">
      <w:pPr>
        <w:pStyle w:val="B1"/>
      </w:pPr>
      <w:r>
        <w:t>3.</w:t>
      </w:r>
      <w:r>
        <w:tab/>
        <w:t xml:space="preserve">When PCF receives the AF request, the PCF finds the correct SMF based on the DS-TT MAC address of the PDU session and notifies the SMF via </w:t>
      </w:r>
      <w:proofErr w:type="spellStart"/>
      <w:r>
        <w:t>Npcf_SMPolicyControl_UpdateNotify</w:t>
      </w:r>
      <w:proofErr w:type="spellEnd"/>
      <w:r>
        <w:t xml:space="preserve"> message.</w:t>
      </w:r>
    </w:p>
    <w:p w:rsidR="00E90253" w:rsidRDefault="00E90253" w:rsidP="00E90253">
      <w:pPr>
        <w:pStyle w:val="B1"/>
      </w:pPr>
      <w:r>
        <w:t>4.</w:t>
      </w:r>
      <w:r>
        <w:tab/>
        <w:t xml:space="preserve">SMF may trigger the PDU Session Modification procedure to establish/modify a </w:t>
      </w:r>
      <w:proofErr w:type="spellStart"/>
      <w:r>
        <w:t>QoS</w:t>
      </w:r>
      <w:proofErr w:type="spellEnd"/>
      <w:r>
        <w:t xml:space="preserve"> Flow to transfer the TSN stream. During this procedure, the SMF provides the information received in PCC rules to the UPF via N4 Session Modification procedure.</w:t>
      </w:r>
      <w:ins w:id="21" w:author="zte-v1" w:date="2019-10-04T22:57:00Z">
        <w:r>
          <w:t xml:space="preserve"> The </w:t>
        </w:r>
      </w:ins>
      <w:ins w:id="22" w:author="zte-v1" w:date="2019-11-08T12:22:00Z">
        <w:r>
          <w:t>5GS</w:t>
        </w:r>
      </w:ins>
      <w:ins w:id="23" w:author="zte-v1" w:date="2019-10-04T22:57:00Z">
        <w:r>
          <w:t xml:space="preserve"> calculate</w:t>
        </w:r>
      </w:ins>
      <w:ins w:id="24" w:author="zte-v1" w:date="2019-10-04T22:58:00Z">
        <w:r>
          <w:t>s</w:t>
        </w:r>
      </w:ins>
      <w:ins w:id="25" w:author="zte-v1" w:date="2019-10-04T22:57:00Z">
        <w:r>
          <w:t xml:space="preserve"> the TSCAI </w:t>
        </w:r>
      </w:ins>
      <w:ins w:id="26" w:author="zte-v1" w:date="2019-10-04T22:58:00Z">
        <w:r>
          <w:t>according to Port Management information Container and send it to NG-RAN.</w:t>
        </w:r>
      </w:ins>
    </w:p>
    <w:p w:rsidR="00E90253" w:rsidRDefault="00E90253" w:rsidP="00E90253">
      <w:pPr>
        <w:pStyle w:val="B1"/>
      </w:pPr>
      <w:r>
        <w:t>5.</w:t>
      </w:r>
      <w:r>
        <w:tab/>
        <w:t>If needed, the TSN CP provides additional information (e.g. the gate control list as defined in IEEE 802.1Qbv [67]) to the TSN AF.</w:t>
      </w:r>
    </w:p>
    <w:p w:rsidR="00E90253" w:rsidRDefault="00E90253" w:rsidP="00E90253">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UE MAC address of the PDU </w:t>
      </w:r>
      <w:r>
        <w:lastRenderedPageBreak/>
        <w:t>Session, Port Management information Container as defined in clause 5.28.3 of TS 23.501 [2], as well as the port number. The port number is used by SMF to decide whether the configured port is in DS-TT or NW-TT.</w:t>
      </w:r>
    </w:p>
    <w:p w:rsidR="00E90253" w:rsidRDefault="00E90253" w:rsidP="00E90253">
      <w:pPr>
        <w:pStyle w:val="B1"/>
      </w:pPr>
      <w:r>
        <w:t>7.</w:t>
      </w:r>
      <w:r>
        <w:tab/>
        <w:t xml:space="preserve">The PCF determines the SMF based on the MAC address received in the AF request, and transparently transports the received Port Management information Container and port number to SMF via </w:t>
      </w:r>
      <w:proofErr w:type="spellStart"/>
      <w:r>
        <w:t>Npcf_SMPolicyControl_UpdateNotify</w:t>
      </w:r>
      <w:proofErr w:type="spellEnd"/>
      <w:r>
        <w:t xml:space="preserve"> message.</w:t>
      </w:r>
    </w:p>
    <w:p w:rsidR="00E90253" w:rsidRDefault="00E90253" w:rsidP="00E90253">
      <w:pPr>
        <w:pStyle w:val="B1"/>
      </w:pPr>
      <w:r>
        <w:t>8.</w:t>
      </w:r>
      <w:r>
        <w:tab/>
        <w:t>If the SMF decides the port is on DS-TT based on the received port number, the SMF transports the received Port Management information Container to the UE/DS-TT in PDU Session Modification Request message, otherwise the SMF transports the received Port Management information Container to the UPF/NW-TT in N4 Session Modification Request message.</w:t>
      </w:r>
    </w:p>
    <w:p w:rsidR="00BF62F8" w:rsidRDefault="00BF62F8" w:rsidP="00BF62F8">
      <w:pPr>
        <w:rPr>
          <w:noProof/>
        </w:rPr>
      </w:pPr>
    </w:p>
    <w:p w:rsidR="00BF62F8" w:rsidRPr="002800F7" w:rsidRDefault="00BF62F8" w:rsidP="00BF62F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BF62F8" w:rsidRDefault="00BF62F8" w:rsidP="00BF62F8">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FBA" w:rsidRDefault="00776FBA">
      <w:r>
        <w:separator/>
      </w:r>
    </w:p>
  </w:endnote>
  <w:endnote w:type="continuationSeparator" w:id="0">
    <w:p w:rsidR="00776FBA" w:rsidRDefault="00776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FBA" w:rsidRDefault="00776FBA">
      <w:r>
        <w:separator/>
      </w:r>
    </w:p>
  </w:footnote>
  <w:footnote w:type="continuationSeparator" w:id="0">
    <w:p w:rsidR="00776FBA" w:rsidRDefault="00776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5EA"/>
    <w:rsid w:val="0005438B"/>
    <w:rsid w:val="000A6394"/>
    <w:rsid w:val="000B7FED"/>
    <w:rsid w:val="000C038A"/>
    <w:rsid w:val="000C6598"/>
    <w:rsid w:val="00145D43"/>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A2264"/>
    <w:rsid w:val="005E2C44"/>
    <w:rsid w:val="00621188"/>
    <w:rsid w:val="006257ED"/>
    <w:rsid w:val="00695808"/>
    <w:rsid w:val="006B46FB"/>
    <w:rsid w:val="006E21FB"/>
    <w:rsid w:val="007124B3"/>
    <w:rsid w:val="00776FBA"/>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47E70"/>
    <w:rsid w:val="00A50CF0"/>
    <w:rsid w:val="00A524D9"/>
    <w:rsid w:val="00A727FF"/>
    <w:rsid w:val="00A7671C"/>
    <w:rsid w:val="00A94018"/>
    <w:rsid w:val="00AA2CBC"/>
    <w:rsid w:val="00AC5820"/>
    <w:rsid w:val="00AD1CD8"/>
    <w:rsid w:val="00B258BB"/>
    <w:rsid w:val="00B67B97"/>
    <w:rsid w:val="00B968C8"/>
    <w:rsid w:val="00BA3EC5"/>
    <w:rsid w:val="00BA51D9"/>
    <w:rsid w:val="00BB5DFC"/>
    <w:rsid w:val="00BD279D"/>
    <w:rsid w:val="00BD6BB8"/>
    <w:rsid w:val="00BF62F8"/>
    <w:rsid w:val="00C3020F"/>
    <w:rsid w:val="00C66BA2"/>
    <w:rsid w:val="00C95985"/>
    <w:rsid w:val="00CC5026"/>
    <w:rsid w:val="00CC68D0"/>
    <w:rsid w:val="00D03F9A"/>
    <w:rsid w:val="00D06D51"/>
    <w:rsid w:val="00D24991"/>
    <w:rsid w:val="00D50255"/>
    <w:rsid w:val="00D66520"/>
    <w:rsid w:val="00DE34CF"/>
    <w:rsid w:val="00DF275B"/>
    <w:rsid w:val="00E13F3D"/>
    <w:rsid w:val="00E34898"/>
    <w:rsid w:val="00E77F27"/>
    <w:rsid w:val="00E9025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E90253"/>
    <w:rPr>
      <w:rFonts w:ascii="Arial" w:hAnsi="Arial"/>
      <w:b/>
      <w:lang w:val="en-GB" w:eastAsia="en-US"/>
    </w:rPr>
  </w:style>
  <w:style w:type="character" w:customStyle="1" w:styleId="THChar">
    <w:name w:val="TH Char"/>
    <w:link w:val="TH"/>
    <w:rsid w:val="00E90253"/>
    <w:rPr>
      <w:rFonts w:ascii="Arial" w:hAnsi="Arial"/>
      <w:b/>
      <w:lang w:val="en-GB" w:eastAsia="en-US"/>
    </w:rPr>
  </w:style>
  <w:style w:type="character" w:customStyle="1" w:styleId="B1Char">
    <w:name w:val="B1 Char"/>
    <w:link w:val="B1"/>
    <w:locked/>
    <w:rsid w:val="00E902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CF2BB-6F3F-4FF3-B48C-5A895473F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3</Pages>
  <Words>668</Words>
  <Characters>3809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14</cp:revision>
  <cp:lastPrinted>1899-12-31T23:00:00Z</cp:lastPrinted>
  <dcterms:created xsi:type="dcterms:W3CDTF">2018-11-05T09:14:00Z</dcterms:created>
  <dcterms:modified xsi:type="dcterms:W3CDTF">2020-01-07T11:39:00Z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